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ADE3FB" w14:textId="10BBD752" w:rsidR="00405207" w:rsidRPr="009807AD" w:rsidRDefault="00405207" w:rsidP="00405207">
      <w:pPr>
        <w:tabs>
          <w:tab w:val="right" w:pos="9639"/>
        </w:tabs>
        <w:spacing w:after="0"/>
        <w:rPr>
          <w:rFonts w:ascii="Arial" w:hAnsi="Arial" w:cs="Arial"/>
          <w:b/>
          <w:i/>
          <w:noProof/>
        </w:rPr>
      </w:pPr>
      <w:r w:rsidRPr="009807AD">
        <w:rPr>
          <w:rFonts w:ascii="Arial" w:hAnsi="Arial" w:cs="Arial"/>
          <w:b/>
          <w:noProof/>
        </w:rPr>
        <w:t>3GPP TSG-SA3 Meeting #11</w:t>
      </w:r>
      <w:r>
        <w:rPr>
          <w:rFonts w:ascii="Arial" w:hAnsi="Arial" w:cs="Arial"/>
          <w:b/>
          <w:noProof/>
        </w:rPr>
        <w:t>9</w:t>
      </w:r>
      <w:r w:rsidRPr="009807AD">
        <w:rPr>
          <w:rFonts w:ascii="Arial" w:hAnsi="Arial" w:cs="Arial"/>
          <w:b/>
          <w:i/>
          <w:noProof/>
        </w:rPr>
        <w:tab/>
      </w:r>
      <w:r w:rsidR="00720D97" w:rsidRPr="00720D97">
        <w:rPr>
          <w:rFonts w:ascii="Arial" w:hAnsi="Arial" w:cs="Arial"/>
          <w:b/>
          <w:i/>
          <w:noProof/>
        </w:rPr>
        <w:t>S3-244942</w:t>
      </w:r>
    </w:p>
    <w:p w14:paraId="1F0BA667" w14:textId="0452CAF0" w:rsidR="0010401F" w:rsidRDefault="00405207" w:rsidP="00405207">
      <w:pPr>
        <w:keepNext/>
        <w:pBdr>
          <w:bottom w:val="single" w:sz="4" w:space="1" w:color="auto"/>
        </w:pBdr>
        <w:tabs>
          <w:tab w:val="right" w:pos="9639"/>
        </w:tabs>
        <w:outlineLvl w:val="0"/>
        <w:rPr>
          <w:rFonts w:ascii="Arial" w:hAnsi="Arial" w:cs="Arial"/>
          <w:b/>
          <w:sz w:val="24"/>
        </w:rPr>
      </w:pPr>
      <w:r>
        <w:rPr>
          <w:rFonts w:ascii="Arial" w:hAnsi="Arial" w:cs="Arial"/>
          <w:b/>
          <w:bCs/>
        </w:rPr>
        <w:t>Orlan</w:t>
      </w:r>
      <w:r w:rsidR="009A0C3F">
        <w:rPr>
          <w:rFonts w:ascii="Arial" w:hAnsi="Arial" w:cs="Arial"/>
          <w:b/>
          <w:bCs/>
        </w:rPr>
        <w:t>d</w:t>
      </w:r>
      <w:r>
        <w:rPr>
          <w:rFonts w:ascii="Arial" w:hAnsi="Arial" w:cs="Arial"/>
          <w:b/>
          <w:bCs/>
        </w:rPr>
        <w:t>o, USA  11 - 15 November</w:t>
      </w:r>
      <w:r w:rsidRPr="009807AD">
        <w:rPr>
          <w:rFonts w:ascii="Arial" w:hAnsi="Arial" w:cs="Arial"/>
          <w:b/>
          <w:bCs/>
        </w:rPr>
        <w:t xml:space="preserve"> 202</w:t>
      </w:r>
      <w:r>
        <w:rPr>
          <w:rFonts w:ascii="Arial" w:hAnsi="Arial" w:cs="Arial"/>
          <w:b/>
          <w:bCs/>
        </w:rPr>
        <w:t>4</w:t>
      </w:r>
    </w:p>
    <w:p w14:paraId="1CFB77B7" w14:textId="52EACCD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31528">
        <w:rPr>
          <w:rFonts w:ascii="Arial" w:hAnsi="Arial"/>
          <w:b/>
          <w:lang w:val="en-US"/>
        </w:rPr>
        <w:t>Nokia, Nokia Shanghai Bell</w:t>
      </w:r>
    </w:p>
    <w:p w14:paraId="762C6717" w14:textId="126CD54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F445B">
        <w:rPr>
          <w:rFonts w:ascii="Arial" w:hAnsi="Arial" w:cs="Arial"/>
          <w:b/>
        </w:rPr>
        <w:t>Conclusion for KI#2.1</w:t>
      </w:r>
    </w:p>
    <w:p w14:paraId="207BE5B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4C28DA86" w14:textId="6F42D16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F445B">
        <w:rPr>
          <w:rFonts w:ascii="Arial" w:hAnsi="Arial"/>
          <w:b/>
        </w:rPr>
        <w:t>5.14</w:t>
      </w:r>
    </w:p>
    <w:p w14:paraId="56542B3B" w14:textId="77777777" w:rsidR="00C022E3" w:rsidRDefault="00C022E3">
      <w:pPr>
        <w:pStyle w:val="Heading1"/>
      </w:pPr>
      <w:r>
        <w:t>1</w:t>
      </w:r>
      <w:r>
        <w:tab/>
        <w:t>Decision/action requested</w:t>
      </w:r>
    </w:p>
    <w:p w14:paraId="760B6D7E" w14:textId="52A705C1"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w:t>
      </w:r>
      <w:r w:rsidR="005F445B">
        <w:rPr>
          <w:b/>
          <w:i/>
        </w:rPr>
        <w:t>t is required to approve the conclusion proposed for KI#2.1 in this contribution.</w:t>
      </w:r>
    </w:p>
    <w:p w14:paraId="2F746CAA" w14:textId="77777777" w:rsidR="00C022E3" w:rsidRDefault="00C022E3">
      <w:pPr>
        <w:pStyle w:val="Heading1"/>
      </w:pPr>
      <w:r>
        <w:t>2</w:t>
      </w:r>
      <w:r>
        <w:tab/>
        <w:t>References</w:t>
      </w:r>
    </w:p>
    <w:p w14:paraId="528F829E" w14:textId="77777777" w:rsidR="005F445B" w:rsidRPr="003450C7" w:rsidRDefault="005F445B" w:rsidP="005F445B">
      <w:pPr>
        <w:pStyle w:val="Reference"/>
      </w:pPr>
      <w:r w:rsidRPr="00A06914">
        <w:t>[1]</w:t>
      </w:r>
      <w:r w:rsidRPr="00A06914">
        <w:tab/>
      </w:r>
      <w:r>
        <w:t>3GPP TR 33.749 v0.3.0 “Study on security aspects of enhancement of support for edge computing in the 5G Core (5GC) phase 3”</w:t>
      </w:r>
    </w:p>
    <w:p w14:paraId="38A984DA" w14:textId="77777777" w:rsidR="00C022E3" w:rsidRDefault="00C022E3">
      <w:pPr>
        <w:pStyle w:val="Heading1"/>
      </w:pPr>
      <w:r>
        <w:t>3</w:t>
      </w:r>
      <w:r>
        <w:tab/>
        <w:t>Rationale</w:t>
      </w:r>
    </w:p>
    <w:p w14:paraId="5855C8CF" w14:textId="271E754A" w:rsidR="00C022E3" w:rsidRDefault="00984B3C" w:rsidP="005F445B">
      <w:pPr>
        <w:rPr>
          <w:iCs/>
        </w:rPr>
      </w:pPr>
      <w:r>
        <w:rPr>
          <w:iCs/>
        </w:rPr>
        <w:t>Nine</w:t>
      </w:r>
      <w:r w:rsidR="005F445B">
        <w:rPr>
          <w:iCs/>
        </w:rPr>
        <w:t xml:space="preserve"> solutions have been </w:t>
      </w:r>
      <w:proofErr w:type="spellStart"/>
      <w:r w:rsidR="005F445B">
        <w:rPr>
          <w:iCs/>
        </w:rPr>
        <w:t>proprosed</w:t>
      </w:r>
      <w:proofErr w:type="spellEnd"/>
      <w:r w:rsidR="005F445B">
        <w:rPr>
          <w:iCs/>
        </w:rPr>
        <w:t xml:space="preserve"> to addressed KI#2.1 in [1]. This contribution is intended to propose a way forward in the conclusion of that KI to proceed in normative phase. </w:t>
      </w:r>
    </w:p>
    <w:p w14:paraId="14ECD8D8" w14:textId="1C0A8458" w:rsidR="00006789" w:rsidRDefault="00C85E9E" w:rsidP="005F445B">
      <w:pPr>
        <w:rPr>
          <w:iCs/>
        </w:rPr>
      </w:pPr>
      <w:r w:rsidRPr="00242277">
        <w:rPr>
          <w:b/>
          <w:bCs/>
          <w:iCs/>
        </w:rPr>
        <w:t>Camp 1</w:t>
      </w:r>
      <w:r w:rsidR="00B652CE">
        <w:rPr>
          <w:iCs/>
        </w:rPr>
        <w:t xml:space="preserve">: </w:t>
      </w:r>
      <w:r w:rsidR="005F445B">
        <w:rPr>
          <w:iCs/>
        </w:rPr>
        <w:t>Solutions #1, #2, #5,</w:t>
      </w:r>
      <w:r w:rsidR="00006789">
        <w:rPr>
          <w:iCs/>
        </w:rPr>
        <w:t xml:space="preserve"> </w:t>
      </w:r>
      <w:r w:rsidR="00D841A4">
        <w:rPr>
          <w:iCs/>
        </w:rPr>
        <w:t xml:space="preserve">and </w:t>
      </w:r>
      <w:r w:rsidR="005F445B">
        <w:rPr>
          <w:iCs/>
        </w:rPr>
        <w:t xml:space="preserve">#7 have been focused on the first requirement (clause 5.3.1.3.1 of [1]), by proposing different mechanisms to make the IP address of the UE (private and/or public depending on the scenario) a reliable identifier in API invocations </w:t>
      </w:r>
      <w:r w:rsidR="00006789">
        <w:rPr>
          <w:iCs/>
        </w:rPr>
        <w:t xml:space="preserve">intended to retrieve 5G system UE Ids and privacy related information. </w:t>
      </w:r>
    </w:p>
    <w:p w14:paraId="5D23447C" w14:textId="238ADE4A" w:rsidR="00B4482A" w:rsidRDefault="00B652CE" w:rsidP="005F445B">
      <w:pPr>
        <w:rPr>
          <w:iCs/>
        </w:rPr>
      </w:pPr>
      <w:r w:rsidRPr="00242277">
        <w:rPr>
          <w:b/>
          <w:bCs/>
          <w:iCs/>
        </w:rPr>
        <w:t>Camp 2</w:t>
      </w:r>
      <w:r>
        <w:rPr>
          <w:iCs/>
        </w:rPr>
        <w:t xml:space="preserve">: </w:t>
      </w:r>
      <w:r w:rsidR="00006789">
        <w:rPr>
          <w:iCs/>
        </w:rPr>
        <w:t>Solutions #3, #4</w:t>
      </w:r>
      <w:r w:rsidR="005B0C50">
        <w:rPr>
          <w:iCs/>
        </w:rPr>
        <w:t xml:space="preserve">, </w:t>
      </w:r>
      <w:r w:rsidR="00006789">
        <w:rPr>
          <w:iCs/>
        </w:rPr>
        <w:t>#6</w:t>
      </w:r>
      <w:r w:rsidR="00D841A4">
        <w:rPr>
          <w:iCs/>
        </w:rPr>
        <w:t>, #8</w:t>
      </w:r>
      <w:r w:rsidR="00006789">
        <w:rPr>
          <w:iCs/>
        </w:rPr>
        <w:t xml:space="preserve"> </w:t>
      </w:r>
      <w:r w:rsidR="005B0C50">
        <w:rPr>
          <w:iCs/>
        </w:rPr>
        <w:t xml:space="preserve">and #9 </w:t>
      </w:r>
      <w:r w:rsidR="00006789">
        <w:rPr>
          <w:iCs/>
        </w:rPr>
        <w:t xml:space="preserve">have been focused on the first and second requirements (clauses 5.3.1.3.1 and 5.3.1.3.2 of [1]), by proposing the use of alternative </w:t>
      </w:r>
      <w:r w:rsidR="00D91A9F">
        <w:rPr>
          <w:iCs/>
        </w:rPr>
        <w:t xml:space="preserve">short-term lived </w:t>
      </w:r>
      <w:r w:rsidR="0086330E">
        <w:rPr>
          <w:iCs/>
        </w:rPr>
        <w:t xml:space="preserve">UE related </w:t>
      </w:r>
      <w:r w:rsidR="00D91A9F">
        <w:rPr>
          <w:iCs/>
        </w:rPr>
        <w:t>information</w:t>
      </w:r>
      <w:r w:rsidR="000458AA">
        <w:rPr>
          <w:iCs/>
        </w:rPr>
        <w:t xml:space="preserve">, i.e., </w:t>
      </w:r>
      <w:r w:rsidR="00006789">
        <w:rPr>
          <w:iCs/>
        </w:rPr>
        <w:t>random numbers assigned by the core</w:t>
      </w:r>
      <w:r w:rsidR="00B23AE2">
        <w:rPr>
          <w:iCs/>
        </w:rPr>
        <w:t xml:space="preserve"> (#3)</w:t>
      </w:r>
      <w:r w:rsidR="00006789">
        <w:rPr>
          <w:iCs/>
        </w:rPr>
        <w:t xml:space="preserve">, A-KID </w:t>
      </w:r>
      <w:r w:rsidR="00C35A5B">
        <w:rPr>
          <w:iCs/>
        </w:rPr>
        <w:t xml:space="preserve">derived from AKMA </w:t>
      </w:r>
      <w:r w:rsidR="00B23AE2">
        <w:rPr>
          <w:iCs/>
        </w:rPr>
        <w:t>(#4)</w:t>
      </w:r>
      <w:r w:rsidR="006623C2">
        <w:rPr>
          <w:iCs/>
        </w:rPr>
        <w:t>,</w:t>
      </w:r>
      <w:r w:rsidR="00B23AE2">
        <w:rPr>
          <w:iCs/>
        </w:rPr>
        <w:t xml:space="preserve"> </w:t>
      </w:r>
      <w:r w:rsidR="00006789">
        <w:rPr>
          <w:iCs/>
        </w:rPr>
        <w:t xml:space="preserve">and </w:t>
      </w:r>
      <w:r w:rsidR="00F66F7F">
        <w:rPr>
          <w:iCs/>
        </w:rPr>
        <w:t xml:space="preserve">UE ID </w:t>
      </w:r>
      <w:r w:rsidR="00006789">
        <w:rPr>
          <w:iCs/>
        </w:rPr>
        <w:t>tokens</w:t>
      </w:r>
      <w:r w:rsidR="00B23AE2">
        <w:rPr>
          <w:iCs/>
        </w:rPr>
        <w:t xml:space="preserve"> </w:t>
      </w:r>
      <w:r w:rsidR="006623C2">
        <w:rPr>
          <w:iCs/>
        </w:rPr>
        <w:t xml:space="preserve">provided </w:t>
      </w:r>
      <w:r w:rsidR="00980E11">
        <w:rPr>
          <w:iCs/>
        </w:rPr>
        <w:t>by application functions</w:t>
      </w:r>
      <w:r w:rsidR="004735FC">
        <w:rPr>
          <w:iCs/>
        </w:rPr>
        <w:t xml:space="preserve"> (#6</w:t>
      </w:r>
      <w:r w:rsidR="00006789">
        <w:rPr>
          <w:iCs/>
        </w:rPr>
        <w:t>,</w:t>
      </w:r>
      <w:r w:rsidR="004735FC">
        <w:rPr>
          <w:iCs/>
        </w:rPr>
        <w:t xml:space="preserve"> #8 and #9)</w:t>
      </w:r>
      <w:r w:rsidR="00006789">
        <w:rPr>
          <w:iCs/>
        </w:rPr>
        <w:t xml:space="preserve"> with the purpose of avoiding potential privacy issues. </w:t>
      </w:r>
    </w:p>
    <w:p w14:paraId="2906ED75" w14:textId="59C40026" w:rsidR="005A22DE" w:rsidRDefault="00205436" w:rsidP="005F445B">
      <w:pPr>
        <w:rPr>
          <w:iCs/>
        </w:rPr>
      </w:pPr>
      <w:r>
        <w:rPr>
          <w:iCs/>
        </w:rPr>
        <w:t xml:space="preserve">With the aim to provide a comprehensive approach that covers both security requirements, </w:t>
      </w:r>
      <w:proofErr w:type="spellStart"/>
      <w:r>
        <w:rPr>
          <w:iCs/>
        </w:rPr>
        <w:t>i.e</w:t>
      </w:r>
      <w:proofErr w:type="spellEnd"/>
      <w:r>
        <w:rPr>
          <w:iCs/>
        </w:rPr>
        <w:t>, the verification of the user information provided by the EE</w:t>
      </w:r>
      <w:r w:rsidR="004960F1">
        <w:rPr>
          <w:iCs/>
        </w:rPr>
        <w:t>C</w:t>
      </w:r>
      <w:r>
        <w:rPr>
          <w:iCs/>
        </w:rPr>
        <w:t xml:space="preserve"> and the protection of the UE privacy, the recommendation is to proceed in normative work with the solution principles </w:t>
      </w:r>
      <w:r w:rsidR="000011A7">
        <w:rPr>
          <w:iCs/>
        </w:rPr>
        <w:t xml:space="preserve">of the Camp </w:t>
      </w:r>
      <w:r w:rsidR="002A7312">
        <w:rPr>
          <w:iCs/>
        </w:rPr>
        <w:t>2</w:t>
      </w:r>
      <w:r>
        <w:rPr>
          <w:iCs/>
        </w:rPr>
        <w:t>, allowing a “secure” use of IP addresses</w:t>
      </w:r>
      <w:r w:rsidR="000011A7">
        <w:rPr>
          <w:iCs/>
        </w:rPr>
        <w:t xml:space="preserve"> (Camp </w:t>
      </w:r>
      <w:r w:rsidR="002A7312">
        <w:rPr>
          <w:iCs/>
        </w:rPr>
        <w:t>1</w:t>
      </w:r>
      <w:r w:rsidR="000011A7">
        <w:rPr>
          <w:iCs/>
        </w:rPr>
        <w:t>)</w:t>
      </w:r>
      <w:r>
        <w:rPr>
          <w:iCs/>
        </w:rPr>
        <w:t xml:space="preserve"> as implementation option. </w:t>
      </w:r>
    </w:p>
    <w:p w14:paraId="0D49ECD6" w14:textId="7345F751" w:rsidR="00AF1456" w:rsidRDefault="00AF1456" w:rsidP="005F445B">
      <w:pPr>
        <w:rPr>
          <w:iCs/>
        </w:rPr>
      </w:pPr>
      <w:r>
        <w:rPr>
          <w:iCs/>
        </w:rPr>
        <w:t xml:space="preserve">The solution principles </w:t>
      </w:r>
      <w:r w:rsidR="002A7312">
        <w:rPr>
          <w:iCs/>
        </w:rPr>
        <w:t>of Camp 2 are summarized as follows:</w:t>
      </w:r>
    </w:p>
    <w:p w14:paraId="5B9DBB44" w14:textId="577817D7" w:rsidR="003E1358" w:rsidRDefault="00C27632" w:rsidP="00C27632">
      <w:pPr>
        <w:pStyle w:val="B1"/>
      </w:pPr>
      <w:r>
        <w:t xml:space="preserve">- </w:t>
      </w:r>
      <w:r w:rsidR="00390170" w:rsidRPr="00390170">
        <w:t>Short-term l</w:t>
      </w:r>
      <w:r w:rsidR="00390170">
        <w:t>ived information is used in NEF API call invocations</w:t>
      </w:r>
      <w:r w:rsidR="00657A0A">
        <w:t xml:space="preserve">, preventing the use of </w:t>
      </w:r>
      <w:r w:rsidR="00DE3672">
        <w:t xml:space="preserve">permanent or semi-permanent UE identifiers subject to be abused/compromised by malicious applications. </w:t>
      </w:r>
    </w:p>
    <w:p w14:paraId="4E4EBE67" w14:textId="58D2F3A6" w:rsidR="00A659F4" w:rsidRDefault="001B0A8D" w:rsidP="00D74F42">
      <w:pPr>
        <w:pStyle w:val="B1"/>
      </w:pPr>
      <w:r>
        <w:t xml:space="preserve">- </w:t>
      </w:r>
      <w:r w:rsidR="00AB1CD0">
        <w:t xml:space="preserve">The </w:t>
      </w:r>
      <w:r w:rsidR="00926AF0">
        <w:t xml:space="preserve">entity responsible for the generation of the short-term lived information </w:t>
      </w:r>
      <w:r w:rsidR="003F0F22">
        <w:t xml:space="preserve">is part of the 5G system, either </w:t>
      </w:r>
      <w:r w:rsidR="00444ECC">
        <w:t xml:space="preserve">an application function or </w:t>
      </w:r>
      <w:r w:rsidR="00D058D6">
        <w:t xml:space="preserve">an embedded functionality in an </w:t>
      </w:r>
      <w:r w:rsidR="00D67F13">
        <w:t xml:space="preserve">existing 5G core NF. </w:t>
      </w:r>
      <w:r w:rsidR="00756E81">
        <w:t xml:space="preserve">Note that </w:t>
      </w:r>
      <w:r w:rsidR="006736C3">
        <w:t xml:space="preserve">in case of using an AF, </w:t>
      </w:r>
      <w:r w:rsidR="00C26AEE">
        <w:t xml:space="preserve">this entity </w:t>
      </w:r>
      <w:r w:rsidR="007D7962">
        <w:t>requires to store locally information of the UE</w:t>
      </w:r>
      <w:r w:rsidR="00A230A9">
        <w:t>,</w:t>
      </w:r>
      <w:r w:rsidR="0065231D">
        <w:t xml:space="preserve"> that already resides in </w:t>
      </w:r>
      <w:r w:rsidR="00011DE2">
        <w:t>the 5G Core</w:t>
      </w:r>
      <w:r w:rsidR="007A703E">
        <w:t xml:space="preserve"> NF</w:t>
      </w:r>
      <w:r w:rsidR="00011DE2">
        <w:t xml:space="preserve"> (e.g., </w:t>
      </w:r>
      <w:r w:rsidR="0065231D">
        <w:t>UDM/UDR</w:t>
      </w:r>
      <w:r w:rsidR="00011DE2">
        <w:t>)</w:t>
      </w:r>
      <w:r w:rsidR="009B4E3E">
        <w:t>, to be mapped</w:t>
      </w:r>
      <w:r w:rsidR="009705DF">
        <w:t xml:space="preserve"> to that short-term lived information (</w:t>
      </w:r>
      <w:r w:rsidR="00A230A9">
        <w:t>e.g., token).</w:t>
      </w:r>
    </w:p>
    <w:p w14:paraId="4FBAF451" w14:textId="7107D9DC" w:rsidR="00FA6B80" w:rsidRDefault="00A659F4" w:rsidP="00D74F42">
      <w:pPr>
        <w:pStyle w:val="B1"/>
      </w:pPr>
      <w:r>
        <w:t xml:space="preserve">- </w:t>
      </w:r>
      <w:r w:rsidR="00E82DDF">
        <w:t>Th</w:t>
      </w:r>
      <w:r w:rsidR="00E72DF2">
        <w:t xml:space="preserve">e </w:t>
      </w:r>
      <w:r w:rsidR="00143C58">
        <w:t xml:space="preserve">concrete </w:t>
      </w:r>
      <w:r w:rsidR="00E72DF2">
        <w:t xml:space="preserve">format of the referred short-term lived information, i.e., temporary ID, token, </w:t>
      </w:r>
      <w:r w:rsidR="003B0B58">
        <w:t xml:space="preserve">A-KID, </w:t>
      </w:r>
      <w:r w:rsidR="00E72DF2">
        <w:t xml:space="preserve">etc., is to be decided </w:t>
      </w:r>
      <w:r w:rsidR="00F40DF1">
        <w:t>in normative phase</w:t>
      </w:r>
      <w:r w:rsidR="00143C58">
        <w:t>, and to be agreed jointly with CT4.</w:t>
      </w:r>
    </w:p>
    <w:p w14:paraId="61D81953" w14:textId="4DC75D5F" w:rsidR="004E2698" w:rsidRPr="00390170" w:rsidRDefault="004E2698" w:rsidP="00D74F42">
      <w:pPr>
        <w:pStyle w:val="B1"/>
      </w:pPr>
      <w:r>
        <w:t xml:space="preserve">- </w:t>
      </w:r>
      <w:r w:rsidR="006E269E">
        <w:t>S</w:t>
      </w:r>
      <w:r w:rsidR="00F53748" w:rsidRPr="00390170">
        <w:t>hort-term l</w:t>
      </w:r>
      <w:r w:rsidR="00F53748">
        <w:t xml:space="preserve">ived information </w:t>
      </w:r>
      <w:r w:rsidR="006E269E">
        <w:t>may be</w:t>
      </w:r>
      <w:r w:rsidR="00F53748">
        <w:t xml:space="preserve"> used for the AF invoking the NEF APIs</w:t>
      </w:r>
      <w:r w:rsidR="006E269E">
        <w:t xml:space="preserve"> for UE information without</w:t>
      </w:r>
      <w:r w:rsidR="00F53748">
        <w:t xml:space="preserve"> retriev</w:t>
      </w:r>
      <w:r w:rsidR="006E269E">
        <w:t>ing</w:t>
      </w:r>
      <w:r w:rsidR="00F53748">
        <w:t xml:space="preserve"> 5G UE Id, </w:t>
      </w:r>
      <w:r w:rsidR="006E269E">
        <w:t xml:space="preserve">hence </w:t>
      </w:r>
      <w:r w:rsidR="00F53748">
        <w:t>the privacy of the UE</w:t>
      </w:r>
      <w:r w:rsidR="006E269E">
        <w:t xml:space="preserve"> is not compromised.</w:t>
      </w:r>
      <w:r w:rsidR="00653F8C">
        <w:t xml:space="preserve"> For example, if</w:t>
      </w:r>
      <w:r w:rsidR="00653F8C" w:rsidRPr="00653F8C">
        <w:t xml:space="preserve"> AKMA feature is supported in the 5G system and it is used for the AF invoking the NEF APIs, there is no need to retrieve 5G UE Id, but instead A-KID can be used w/o compromising the privacy of the UE.  </w:t>
      </w:r>
    </w:p>
    <w:p w14:paraId="6E05847D" w14:textId="77777777" w:rsidR="00C022E3" w:rsidRDefault="00C022E3">
      <w:pPr>
        <w:pStyle w:val="Heading1"/>
      </w:pPr>
      <w:r>
        <w:t>4</w:t>
      </w:r>
      <w:r>
        <w:tab/>
        <w:t xml:space="preserve">Detailed </w:t>
      </w:r>
      <w:proofErr w:type="gramStart"/>
      <w:r>
        <w:t>proposal</w:t>
      </w:r>
      <w:proofErr w:type="gramEnd"/>
    </w:p>
    <w:p w14:paraId="791864DF" w14:textId="1C14A571" w:rsidR="00205436" w:rsidRDefault="00205436" w:rsidP="00205436">
      <w:r>
        <w:t>******************</w:t>
      </w:r>
      <w:r w:rsidRPr="000837CE">
        <w:rPr>
          <w:i/>
          <w:iCs/>
          <w:sz w:val="40"/>
          <w:szCs w:val="40"/>
        </w:rPr>
        <w:t>START of CHANGES</w:t>
      </w:r>
      <w:r>
        <w:t>****************************************</w:t>
      </w:r>
    </w:p>
    <w:p w14:paraId="3582CE93" w14:textId="77777777" w:rsidR="003905CB" w:rsidRDefault="003905CB" w:rsidP="003905CB">
      <w:pPr>
        <w:pStyle w:val="Heading1"/>
      </w:pPr>
      <w:bookmarkStart w:id="0" w:name="_Toc19479"/>
      <w:bookmarkStart w:id="1" w:name="_Toc101360626"/>
      <w:bookmarkStart w:id="2" w:name="_Toc39138089"/>
      <w:bookmarkStart w:id="3" w:name="_Toc32584"/>
      <w:bookmarkStart w:id="4" w:name="_Toc155687126"/>
      <w:bookmarkStart w:id="5" w:name="_Toc15105"/>
      <w:bookmarkStart w:id="6" w:name="_Toc28305"/>
      <w:bookmarkStart w:id="7" w:name="_Toc25607"/>
      <w:bookmarkStart w:id="8" w:name="_Toc48930874"/>
      <w:bookmarkStart w:id="9" w:name="_Toc56501637"/>
      <w:bookmarkStart w:id="10" w:name="_Toc106618440"/>
      <w:bookmarkStart w:id="11" w:name="_Toc513475456"/>
      <w:bookmarkStart w:id="12" w:name="_Toc95076621"/>
      <w:bookmarkStart w:id="13" w:name="_Toc49376123"/>
      <w:r>
        <w:lastRenderedPageBreak/>
        <w:t>7</w:t>
      </w:r>
      <w:r>
        <w:tab/>
        <w:t>Conclusions</w:t>
      </w:r>
      <w:bookmarkEnd w:id="0"/>
      <w:bookmarkEnd w:id="1"/>
      <w:bookmarkEnd w:id="2"/>
      <w:bookmarkEnd w:id="3"/>
      <w:bookmarkEnd w:id="4"/>
      <w:bookmarkEnd w:id="5"/>
      <w:bookmarkEnd w:id="6"/>
      <w:bookmarkEnd w:id="7"/>
    </w:p>
    <w:bookmarkEnd w:id="8"/>
    <w:bookmarkEnd w:id="9"/>
    <w:bookmarkEnd w:id="10"/>
    <w:bookmarkEnd w:id="11"/>
    <w:bookmarkEnd w:id="12"/>
    <w:bookmarkEnd w:id="13"/>
    <w:p w14:paraId="7BD8702A" w14:textId="77777777" w:rsidR="00720D97" w:rsidRDefault="00720D97" w:rsidP="00720D97">
      <w:pPr>
        <w:pStyle w:val="Heading2"/>
        <w:rPr>
          <w:ins w:id="14" w:author="Nokia" w:date="2024-11-04T10:47:00Z"/>
          <w:rFonts w:eastAsia="Times New Roman"/>
        </w:rPr>
      </w:pPr>
      <w:ins w:id="15" w:author="Nokia" w:date="2024-11-04T10:47:00Z">
        <w:r>
          <w:rPr>
            <w:rFonts w:eastAsia="Times New Roman"/>
          </w:rPr>
          <w:t>7.</w:t>
        </w:r>
        <w:r>
          <w:rPr>
            <w:rFonts w:eastAsia="Times New Roman"/>
            <w:highlight w:val="yellow"/>
          </w:rPr>
          <w:t>X</w:t>
        </w:r>
        <w:r>
          <w:rPr>
            <w:rFonts w:eastAsia="Times New Roman"/>
          </w:rPr>
          <w:tab/>
          <w:t xml:space="preserve">KI#2.1: </w:t>
        </w:r>
        <w:r w:rsidRPr="00AC14F2">
          <w:rPr>
            <w:rFonts w:eastAsia="Times New Roman"/>
          </w:rPr>
          <w:t>Secure retrieval of 5G system UE Ids and privacy related information</w:t>
        </w:r>
      </w:ins>
    </w:p>
    <w:p w14:paraId="3953ECED" w14:textId="77777777" w:rsidR="00720D97" w:rsidRDefault="00720D97" w:rsidP="00720D97">
      <w:pPr>
        <w:rPr>
          <w:ins w:id="16" w:author="Nokia" w:date="2024-11-04T10:47:00Z"/>
          <w:iCs/>
        </w:rPr>
      </w:pPr>
      <w:ins w:id="17" w:author="Nokia" w:date="2024-11-04T10:47:00Z">
        <w:r>
          <w:rPr>
            <w:iCs/>
          </w:rPr>
          <w:t>The following solution design principles are to be followed in normative phase:</w:t>
        </w:r>
      </w:ins>
    </w:p>
    <w:p w14:paraId="63B508B4" w14:textId="77777777" w:rsidR="00720D97" w:rsidRDefault="00720D97" w:rsidP="00720D97">
      <w:pPr>
        <w:pStyle w:val="B1"/>
        <w:rPr>
          <w:ins w:id="18" w:author="Nokia" w:date="2024-11-04T10:47:00Z"/>
        </w:rPr>
      </w:pPr>
      <w:ins w:id="19" w:author="Nokia" w:date="2024-11-04T10:47:00Z">
        <w:r>
          <w:t xml:space="preserve">- </w:t>
        </w:r>
        <w:r w:rsidRPr="00390170">
          <w:t>Short-term l</w:t>
        </w:r>
        <w:r>
          <w:t xml:space="preserve">ived information is used in NEF API call invocations, preventing the use of permanent or semi-permanent UE identifiers subject to be abused/compromised by malicious applications. </w:t>
        </w:r>
      </w:ins>
    </w:p>
    <w:p w14:paraId="331BBB9B" w14:textId="77777777" w:rsidR="00720D97" w:rsidRDefault="00720D97" w:rsidP="00720D97">
      <w:pPr>
        <w:pStyle w:val="B1"/>
        <w:rPr>
          <w:ins w:id="20" w:author="Nokia" w:date="2024-11-04T10:47:00Z"/>
        </w:rPr>
      </w:pPr>
      <w:ins w:id="21" w:author="Nokia" w:date="2024-11-04T10:47:00Z">
        <w:r>
          <w:t>- The entity responsible for the generation of the short-term lived information is part of the 5G system, either an application function or an embedded functionality in an existing 5G core NF. Note that in case of using an AF, this entity requires to store locally information of the UE, that already resides in the 5G Core NF (e.g., UDM/UDR), to be mapped to that short-term lived information (e.g., token). Thus, a synchronization between these entities will be needed.</w:t>
        </w:r>
      </w:ins>
    </w:p>
    <w:p w14:paraId="49F8F775" w14:textId="77777777" w:rsidR="00720D97" w:rsidRDefault="00720D97" w:rsidP="00720D97">
      <w:pPr>
        <w:pStyle w:val="B1"/>
        <w:rPr>
          <w:ins w:id="22" w:author="Nokia" w:date="2024-11-04T10:47:00Z"/>
        </w:rPr>
      </w:pPr>
      <w:ins w:id="23" w:author="Nokia" w:date="2024-11-04T10:47:00Z">
        <w:r>
          <w:t>- The concrete format of the referred short-term lived information, i.e., temporary ID, token, etc., is to be decided in normative phase, and to be agreed jointly with CT4. If the referred short-term lived information is A-KID, TS 33.535 is referred to the format.</w:t>
        </w:r>
      </w:ins>
    </w:p>
    <w:p w14:paraId="6F3A2EA6" w14:textId="77777777" w:rsidR="00720D97" w:rsidRPr="00390170" w:rsidRDefault="00720D97" w:rsidP="00720D97">
      <w:pPr>
        <w:pStyle w:val="B1"/>
        <w:rPr>
          <w:ins w:id="24" w:author="Nokia" w:date="2024-11-04T10:47:00Z"/>
        </w:rPr>
      </w:pPr>
      <w:ins w:id="25" w:author="Nokia" w:date="2024-11-04T10:47:00Z">
        <w:r>
          <w:t>- S</w:t>
        </w:r>
        <w:r w:rsidRPr="00390170">
          <w:t>hort-term l</w:t>
        </w:r>
        <w:r>
          <w:t>ived information may be used for the AF invoking the NEF APIs for UE information without retrieving 5G UE Id, hence the privacy of the UE is not compromised. For example, if</w:t>
        </w:r>
        <w:r w:rsidRPr="00653F8C">
          <w:t xml:space="preserve"> AKMA feature is supported in the 5G system and it is used for the AF invoking the NEF APIs, there is no need to retrieve 5G UE Id, but instead A-KID can be used w/o compromising the privacy of the UE.  </w:t>
        </w:r>
      </w:ins>
    </w:p>
    <w:p w14:paraId="261C8CC5" w14:textId="77777777" w:rsidR="00720D97" w:rsidRDefault="00720D97" w:rsidP="00720D97">
      <w:pPr>
        <w:pStyle w:val="B1"/>
        <w:ind w:left="0" w:firstLine="0"/>
        <w:rPr>
          <w:ins w:id="26" w:author="Nokia" w:date="2024-11-04T10:47:00Z"/>
          <w:noProof/>
        </w:rPr>
      </w:pPr>
      <w:ins w:id="27" w:author="Nokia" w:date="2024-11-04T10:47:00Z">
        <w:r>
          <w:rPr>
            <w:noProof/>
          </w:rPr>
          <w:t>Solutions using potentially long-term and/or easily inferred identifiers can be implementation options. The verification of those identifiers should be part of those implementations.</w:t>
        </w:r>
      </w:ins>
    </w:p>
    <w:p w14:paraId="57AB8694" w14:textId="522E8A4E" w:rsidR="00F564EB" w:rsidRDefault="00F564EB" w:rsidP="00F564EB">
      <w:r>
        <w:t>******************</w:t>
      </w:r>
      <w:r>
        <w:rPr>
          <w:sz w:val="32"/>
          <w:szCs w:val="32"/>
        </w:rPr>
        <w:t>END</w:t>
      </w:r>
      <w:r w:rsidRPr="00205436">
        <w:rPr>
          <w:sz w:val="32"/>
          <w:szCs w:val="32"/>
        </w:rPr>
        <w:t xml:space="preserve"> of CHANGES</w:t>
      </w:r>
      <w:r>
        <w:t>****************************************</w:t>
      </w:r>
    </w:p>
    <w:p w14:paraId="16568843" w14:textId="77777777" w:rsidR="00F564EB" w:rsidRPr="0097310F" w:rsidRDefault="00F564EB" w:rsidP="00F564EB">
      <w:pPr>
        <w:pStyle w:val="B1"/>
        <w:ind w:left="0" w:firstLine="0"/>
        <w:rPr>
          <w:iCs/>
        </w:rPr>
      </w:pPr>
    </w:p>
    <w:sectPr w:rsidR="00F564EB" w:rsidRPr="0097310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A7A08D" w14:textId="77777777" w:rsidR="00567875" w:rsidRDefault="00567875">
      <w:r>
        <w:separator/>
      </w:r>
    </w:p>
  </w:endnote>
  <w:endnote w:type="continuationSeparator" w:id="0">
    <w:p w14:paraId="7CE55A57" w14:textId="77777777" w:rsidR="00567875" w:rsidRDefault="00567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CF4D89" w14:textId="77777777" w:rsidR="00567875" w:rsidRDefault="00567875">
      <w:r>
        <w:separator/>
      </w:r>
    </w:p>
  </w:footnote>
  <w:footnote w:type="continuationSeparator" w:id="0">
    <w:p w14:paraId="49CFD927" w14:textId="77777777" w:rsidR="00567875" w:rsidRDefault="005678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450192A"/>
    <w:multiLevelType w:val="hybridMultilevel"/>
    <w:tmpl w:val="365CDA5A"/>
    <w:lvl w:ilvl="0" w:tplc="63E834BA">
      <w:start w:val="7"/>
      <w:numFmt w:val="bullet"/>
      <w:lvlText w:val="-"/>
      <w:lvlJc w:val="left"/>
      <w:pPr>
        <w:ind w:left="720" w:hanging="360"/>
      </w:pPr>
      <w:rPr>
        <w:rFonts w:ascii="Times New Roman" w:eastAsia="SimSun" w:hAnsi="Times New Roman" w:cs="Times New Roman"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816224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73322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7690104">
    <w:abstractNumId w:val="13"/>
  </w:num>
  <w:num w:numId="4" w16cid:durableId="612903881">
    <w:abstractNumId w:val="17"/>
  </w:num>
  <w:num w:numId="5" w16cid:durableId="98959777">
    <w:abstractNumId w:val="16"/>
  </w:num>
  <w:num w:numId="6" w16cid:durableId="807355770">
    <w:abstractNumId w:val="11"/>
  </w:num>
  <w:num w:numId="7" w16cid:durableId="739249789">
    <w:abstractNumId w:val="12"/>
  </w:num>
  <w:num w:numId="8" w16cid:durableId="310596477">
    <w:abstractNumId w:val="21"/>
  </w:num>
  <w:num w:numId="9" w16cid:durableId="835389183">
    <w:abstractNumId w:val="19"/>
  </w:num>
  <w:num w:numId="10" w16cid:durableId="91361076">
    <w:abstractNumId w:val="20"/>
  </w:num>
  <w:num w:numId="11" w16cid:durableId="1896044472">
    <w:abstractNumId w:val="14"/>
  </w:num>
  <w:num w:numId="12" w16cid:durableId="1740445356">
    <w:abstractNumId w:val="18"/>
  </w:num>
  <w:num w:numId="13" w16cid:durableId="1838416671">
    <w:abstractNumId w:val="9"/>
  </w:num>
  <w:num w:numId="14" w16cid:durableId="2051224568">
    <w:abstractNumId w:val="7"/>
  </w:num>
  <w:num w:numId="15" w16cid:durableId="1861314860">
    <w:abstractNumId w:val="6"/>
  </w:num>
  <w:num w:numId="16" w16cid:durableId="334307775">
    <w:abstractNumId w:val="5"/>
  </w:num>
  <w:num w:numId="17" w16cid:durableId="1516338428">
    <w:abstractNumId w:val="4"/>
  </w:num>
  <w:num w:numId="18" w16cid:durableId="344793712">
    <w:abstractNumId w:val="8"/>
  </w:num>
  <w:num w:numId="19" w16cid:durableId="1606185417">
    <w:abstractNumId w:val="3"/>
  </w:num>
  <w:num w:numId="20" w16cid:durableId="91436918">
    <w:abstractNumId w:val="2"/>
  </w:num>
  <w:num w:numId="21" w16cid:durableId="2034769960">
    <w:abstractNumId w:val="1"/>
  </w:num>
  <w:num w:numId="22" w16cid:durableId="1689060162">
    <w:abstractNumId w:val="0"/>
  </w:num>
  <w:num w:numId="23" w16cid:durableId="21336693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1A7"/>
    <w:rsid w:val="00006789"/>
    <w:rsid w:val="00011DE2"/>
    <w:rsid w:val="00012515"/>
    <w:rsid w:val="00031528"/>
    <w:rsid w:val="000413F1"/>
    <w:rsid w:val="000436F0"/>
    <w:rsid w:val="000458AA"/>
    <w:rsid w:val="00046389"/>
    <w:rsid w:val="0005025B"/>
    <w:rsid w:val="00067A9C"/>
    <w:rsid w:val="00074722"/>
    <w:rsid w:val="00081910"/>
    <w:rsid w:val="000819D8"/>
    <w:rsid w:val="000834AB"/>
    <w:rsid w:val="000837CE"/>
    <w:rsid w:val="000934A6"/>
    <w:rsid w:val="000A2C6C"/>
    <w:rsid w:val="000A4660"/>
    <w:rsid w:val="000D1B5B"/>
    <w:rsid w:val="000E2AF9"/>
    <w:rsid w:val="0010401F"/>
    <w:rsid w:val="0011195A"/>
    <w:rsid w:val="00112FC3"/>
    <w:rsid w:val="00143C58"/>
    <w:rsid w:val="00144A4A"/>
    <w:rsid w:val="001664AB"/>
    <w:rsid w:val="00173FA3"/>
    <w:rsid w:val="001842C7"/>
    <w:rsid w:val="00184B6F"/>
    <w:rsid w:val="001861E5"/>
    <w:rsid w:val="001960D9"/>
    <w:rsid w:val="001A3EF4"/>
    <w:rsid w:val="001B0A8D"/>
    <w:rsid w:val="001B1652"/>
    <w:rsid w:val="001C3EC8"/>
    <w:rsid w:val="001D2BD4"/>
    <w:rsid w:val="001D6911"/>
    <w:rsid w:val="001F71C5"/>
    <w:rsid w:val="00201947"/>
    <w:rsid w:val="0020395B"/>
    <w:rsid w:val="002046CB"/>
    <w:rsid w:val="00204DC9"/>
    <w:rsid w:val="00205436"/>
    <w:rsid w:val="002062C0"/>
    <w:rsid w:val="00215130"/>
    <w:rsid w:val="00221C0F"/>
    <w:rsid w:val="00230002"/>
    <w:rsid w:val="00242277"/>
    <w:rsid w:val="00244C9A"/>
    <w:rsid w:val="00247216"/>
    <w:rsid w:val="00282AE5"/>
    <w:rsid w:val="002868F3"/>
    <w:rsid w:val="002A1857"/>
    <w:rsid w:val="002A7312"/>
    <w:rsid w:val="002C7F38"/>
    <w:rsid w:val="0030628A"/>
    <w:rsid w:val="00313A07"/>
    <w:rsid w:val="00333959"/>
    <w:rsid w:val="00343D42"/>
    <w:rsid w:val="0035122B"/>
    <w:rsid w:val="00353451"/>
    <w:rsid w:val="00371032"/>
    <w:rsid w:val="00371B44"/>
    <w:rsid w:val="00380612"/>
    <w:rsid w:val="003875BB"/>
    <w:rsid w:val="00390170"/>
    <w:rsid w:val="003905CB"/>
    <w:rsid w:val="003B0B58"/>
    <w:rsid w:val="003C122B"/>
    <w:rsid w:val="003C1A5A"/>
    <w:rsid w:val="003C3E48"/>
    <w:rsid w:val="003C5A97"/>
    <w:rsid w:val="003C7A04"/>
    <w:rsid w:val="003D28E1"/>
    <w:rsid w:val="003D40C7"/>
    <w:rsid w:val="003E1358"/>
    <w:rsid w:val="003F0F22"/>
    <w:rsid w:val="003F52B2"/>
    <w:rsid w:val="003F6E74"/>
    <w:rsid w:val="00405207"/>
    <w:rsid w:val="00413068"/>
    <w:rsid w:val="00440414"/>
    <w:rsid w:val="00444ECC"/>
    <w:rsid w:val="004558E9"/>
    <w:rsid w:val="0045777E"/>
    <w:rsid w:val="004735FC"/>
    <w:rsid w:val="00475C3F"/>
    <w:rsid w:val="004959AC"/>
    <w:rsid w:val="004960F1"/>
    <w:rsid w:val="004B3753"/>
    <w:rsid w:val="004B76FB"/>
    <w:rsid w:val="004C31D2"/>
    <w:rsid w:val="004D55C2"/>
    <w:rsid w:val="004E173E"/>
    <w:rsid w:val="004E2698"/>
    <w:rsid w:val="004F3275"/>
    <w:rsid w:val="00521131"/>
    <w:rsid w:val="00524ADE"/>
    <w:rsid w:val="00527C0B"/>
    <w:rsid w:val="005410F6"/>
    <w:rsid w:val="00542C5D"/>
    <w:rsid w:val="0055013B"/>
    <w:rsid w:val="00567875"/>
    <w:rsid w:val="005729C4"/>
    <w:rsid w:val="00575466"/>
    <w:rsid w:val="00576A10"/>
    <w:rsid w:val="00591BAB"/>
    <w:rsid w:val="0059227B"/>
    <w:rsid w:val="005A22DE"/>
    <w:rsid w:val="005B0966"/>
    <w:rsid w:val="005B0C50"/>
    <w:rsid w:val="005B795D"/>
    <w:rsid w:val="005E4005"/>
    <w:rsid w:val="005E4CF5"/>
    <w:rsid w:val="005F445B"/>
    <w:rsid w:val="0060514A"/>
    <w:rsid w:val="00613820"/>
    <w:rsid w:val="00624C79"/>
    <w:rsid w:val="0064481B"/>
    <w:rsid w:val="00652248"/>
    <w:rsid w:val="0065231D"/>
    <w:rsid w:val="00653F8C"/>
    <w:rsid w:val="00655449"/>
    <w:rsid w:val="00657A0A"/>
    <w:rsid w:val="00657A26"/>
    <w:rsid w:val="00657B80"/>
    <w:rsid w:val="006623C2"/>
    <w:rsid w:val="006736C3"/>
    <w:rsid w:val="00675B3C"/>
    <w:rsid w:val="0069495C"/>
    <w:rsid w:val="006D340A"/>
    <w:rsid w:val="006E269E"/>
    <w:rsid w:val="006F1D0F"/>
    <w:rsid w:val="00715A1D"/>
    <w:rsid w:val="00720D97"/>
    <w:rsid w:val="0075586E"/>
    <w:rsid w:val="00756E81"/>
    <w:rsid w:val="00760BB0"/>
    <w:rsid w:val="0076157A"/>
    <w:rsid w:val="007674AB"/>
    <w:rsid w:val="00784593"/>
    <w:rsid w:val="00791E20"/>
    <w:rsid w:val="00792B54"/>
    <w:rsid w:val="007A00EF"/>
    <w:rsid w:val="007A4880"/>
    <w:rsid w:val="007A703E"/>
    <w:rsid w:val="007B19EA"/>
    <w:rsid w:val="007C0A2D"/>
    <w:rsid w:val="007C27B0"/>
    <w:rsid w:val="007D7962"/>
    <w:rsid w:val="007E537E"/>
    <w:rsid w:val="007F300B"/>
    <w:rsid w:val="008014C3"/>
    <w:rsid w:val="00804D2D"/>
    <w:rsid w:val="0083369C"/>
    <w:rsid w:val="00846B2C"/>
    <w:rsid w:val="00850812"/>
    <w:rsid w:val="0086330E"/>
    <w:rsid w:val="00872560"/>
    <w:rsid w:val="00876B9A"/>
    <w:rsid w:val="008841F2"/>
    <w:rsid w:val="00884AE8"/>
    <w:rsid w:val="008933BF"/>
    <w:rsid w:val="008A10C4"/>
    <w:rsid w:val="008B0248"/>
    <w:rsid w:val="008B740F"/>
    <w:rsid w:val="008C1B56"/>
    <w:rsid w:val="008D23C0"/>
    <w:rsid w:val="008D705C"/>
    <w:rsid w:val="008F5F33"/>
    <w:rsid w:val="008F771A"/>
    <w:rsid w:val="0091046A"/>
    <w:rsid w:val="009219ED"/>
    <w:rsid w:val="00926ABD"/>
    <w:rsid w:val="00926AF0"/>
    <w:rsid w:val="009271BA"/>
    <w:rsid w:val="00945510"/>
    <w:rsid w:val="00945FDA"/>
    <w:rsid w:val="00947F4E"/>
    <w:rsid w:val="00951472"/>
    <w:rsid w:val="00951E57"/>
    <w:rsid w:val="00966D47"/>
    <w:rsid w:val="009705DF"/>
    <w:rsid w:val="0097310F"/>
    <w:rsid w:val="00980E11"/>
    <w:rsid w:val="00984B3C"/>
    <w:rsid w:val="009874D2"/>
    <w:rsid w:val="00992312"/>
    <w:rsid w:val="009A0C3F"/>
    <w:rsid w:val="009A1F15"/>
    <w:rsid w:val="009A6F05"/>
    <w:rsid w:val="009B4E3E"/>
    <w:rsid w:val="009B53DA"/>
    <w:rsid w:val="009C04A1"/>
    <w:rsid w:val="009C0DED"/>
    <w:rsid w:val="009D416A"/>
    <w:rsid w:val="009E6EF4"/>
    <w:rsid w:val="00A230A9"/>
    <w:rsid w:val="00A37D7F"/>
    <w:rsid w:val="00A46410"/>
    <w:rsid w:val="00A56014"/>
    <w:rsid w:val="00A57688"/>
    <w:rsid w:val="00A659F4"/>
    <w:rsid w:val="00A72F1E"/>
    <w:rsid w:val="00A769E7"/>
    <w:rsid w:val="00A81F8E"/>
    <w:rsid w:val="00A83520"/>
    <w:rsid w:val="00A84A94"/>
    <w:rsid w:val="00A86BF7"/>
    <w:rsid w:val="00A86D18"/>
    <w:rsid w:val="00A96B4A"/>
    <w:rsid w:val="00AA1EA2"/>
    <w:rsid w:val="00AB1CD0"/>
    <w:rsid w:val="00AC14F2"/>
    <w:rsid w:val="00AD1DAA"/>
    <w:rsid w:val="00AD2BD3"/>
    <w:rsid w:val="00AF1456"/>
    <w:rsid w:val="00AF1E23"/>
    <w:rsid w:val="00AF7F81"/>
    <w:rsid w:val="00B01135"/>
    <w:rsid w:val="00B01AFF"/>
    <w:rsid w:val="00B01C41"/>
    <w:rsid w:val="00B05CC7"/>
    <w:rsid w:val="00B20933"/>
    <w:rsid w:val="00B23AE2"/>
    <w:rsid w:val="00B24EC8"/>
    <w:rsid w:val="00B27E39"/>
    <w:rsid w:val="00B350D8"/>
    <w:rsid w:val="00B4482A"/>
    <w:rsid w:val="00B4702A"/>
    <w:rsid w:val="00B509D2"/>
    <w:rsid w:val="00B5654B"/>
    <w:rsid w:val="00B652CE"/>
    <w:rsid w:val="00B76763"/>
    <w:rsid w:val="00B7732B"/>
    <w:rsid w:val="00B818BF"/>
    <w:rsid w:val="00B84F11"/>
    <w:rsid w:val="00B879F0"/>
    <w:rsid w:val="00BA68C1"/>
    <w:rsid w:val="00BB7A9D"/>
    <w:rsid w:val="00BC25AA"/>
    <w:rsid w:val="00BC43FF"/>
    <w:rsid w:val="00BF2B6E"/>
    <w:rsid w:val="00C022E3"/>
    <w:rsid w:val="00C26AEE"/>
    <w:rsid w:val="00C27632"/>
    <w:rsid w:val="00C35A5B"/>
    <w:rsid w:val="00C4712D"/>
    <w:rsid w:val="00C555C9"/>
    <w:rsid w:val="00C667F7"/>
    <w:rsid w:val="00C66911"/>
    <w:rsid w:val="00C85E9E"/>
    <w:rsid w:val="00C94F55"/>
    <w:rsid w:val="00CA7D62"/>
    <w:rsid w:val="00CB07A8"/>
    <w:rsid w:val="00CD4A57"/>
    <w:rsid w:val="00CF17DF"/>
    <w:rsid w:val="00CF3A76"/>
    <w:rsid w:val="00D058D6"/>
    <w:rsid w:val="00D138F3"/>
    <w:rsid w:val="00D33604"/>
    <w:rsid w:val="00D337CB"/>
    <w:rsid w:val="00D37B08"/>
    <w:rsid w:val="00D437FF"/>
    <w:rsid w:val="00D5130C"/>
    <w:rsid w:val="00D62265"/>
    <w:rsid w:val="00D67F13"/>
    <w:rsid w:val="00D74F42"/>
    <w:rsid w:val="00D841A4"/>
    <w:rsid w:val="00D8512E"/>
    <w:rsid w:val="00D91A9F"/>
    <w:rsid w:val="00DA1E58"/>
    <w:rsid w:val="00DB2668"/>
    <w:rsid w:val="00DB3555"/>
    <w:rsid w:val="00DE3672"/>
    <w:rsid w:val="00DE4EF2"/>
    <w:rsid w:val="00DF2C0E"/>
    <w:rsid w:val="00DF2DD9"/>
    <w:rsid w:val="00E04DB6"/>
    <w:rsid w:val="00E06FFB"/>
    <w:rsid w:val="00E1210A"/>
    <w:rsid w:val="00E1773F"/>
    <w:rsid w:val="00E30155"/>
    <w:rsid w:val="00E64CB7"/>
    <w:rsid w:val="00E71F44"/>
    <w:rsid w:val="00E72DF2"/>
    <w:rsid w:val="00E82DDF"/>
    <w:rsid w:val="00E91FE1"/>
    <w:rsid w:val="00EA5E95"/>
    <w:rsid w:val="00EC7814"/>
    <w:rsid w:val="00ED4954"/>
    <w:rsid w:val="00EE0943"/>
    <w:rsid w:val="00EE33A2"/>
    <w:rsid w:val="00F00E37"/>
    <w:rsid w:val="00F2169D"/>
    <w:rsid w:val="00F40DF1"/>
    <w:rsid w:val="00F53748"/>
    <w:rsid w:val="00F564EB"/>
    <w:rsid w:val="00F60A04"/>
    <w:rsid w:val="00F66F7F"/>
    <w:rsid w:val="00F67454"/>
    <w:rsid w:val="00F67A1C"/>
    <w:rsid w:val="00F82C5B"/>
    <w:rsid w:val="00F8555F"/>
    <w:rsid w:val="00F94240"/>
    <w:rsid w:val="00FA6B80"/>
    <w:rsid w:val="00FC63AA"/>
    <w:rsid w:val="00FC7E32"/>
    <w:rsid w:val="79E1AF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CC70A1"/>
  <w15:chartTrackingRefBased/>
  <w15:docId w15:val="{BD8522EA-6B2C-4EC8-BB1D-F2B8E86DF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4EB"/>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3905CB"/>
    <w:rPr>
      <w:rFonts w:ascii="Times New Roman" w:hAnsi="Times New Roman"/>
      <w:color w:val="FF0000"/>
      <w:lang w:eastAsia="en-US"/>
    </w:rPr>
  </w:style>
  <w:style w:type="paragraph" w:styleId="Revision">
    <w:name w:val="Revision"/>
    <w:hidden/>
    <w:uiPriority w:val="99"/>
    <w:semiHidden/>
    <w:rsid w:val="003905CB"/>
    <w:rPr>
      <w:rFonts w:ascii="Times New Roman" w:hAnsi="Times New Roman"/>
      <w:lang w:val="en-GB" w:eastAsia="en-US"/>
    </w:rPr>
  </w:style>
  <w:style w:type="character" w:customStyle="1" w:styleId="B1Char1">
    <w:name w:val="B1 Char1"/>
    <w:link w:val="B1"/>
    <w:qFormat/>
    <w:locked/>
    <w:rsid w:val="008C1B56"/>
    <w:rPr>
      <w:rFonts w:ascii="Times New Roman" w:hAnsi="Times New Roman"/>
      <w:lang w:eastAsia="en-US"/>
    </w:rPr>
  </w:style>
  <w:style w:type="character" w:customStyle="1" w:styleId="Heading2Char">
    <w:name w:val="Heading 2 Char"/>
    <w:link w:val="Heading2"/>
    <w:rsid w:val="00720D9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5523674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59365618">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6600394">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145394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1871239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343505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5AIRPNAIUNRU-931754773-5191</_dlc_DocId>
    <_dlc_DocIdUrl xmlns="71c5aaf6-e6ce-465b-b873-5148d2a4c105">
      <Url>https://nokia.sharepoint.com/sites/c5g/security/_layouts/15/DocIdRedir.aspx?ID=5AIRPNAIUNRU-931754773-5191</Url>
      <Description>5AIRPNAIUNRU-931754773-5191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D1E6BD-797A-448C-B1C2-80B7C1923F1F}">
  <ds:schemaRefs>
    <ds:schemaRef ds:uri="Microsoft.SharePoint.Taxonomy.ContentTypeSync"/>
  </ds:schemaRefs>
</ds:datastoreItem>
</file>

<file path=customXml/itemProps2.xml><?xml version="1.0" encoding="utf-8"?>
<ds:datastoreItem xmlns:ds="http://schemas.openxmlformats.org/officeDocument/2006/customXml" ds:itemID="{3F118E0F-1699-4AA8-864A-B4489EB6FE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137DA1-9573-4801-A796-BF4CFEA8658C}">
  <ds:schemaRefs>
    <ds:schemaRef ds:uri="http://purl.org/dc/dcmitype/"/>
    <ds:schemaRef ds:uri="http://purl.org/dc/elements/1.1/"/>
    <ds:schemaRef ds:uri="http://schemas.microsoft.com/office/2006/metadata/properties"/>
    <ds:schemaRef ds:uri="http://schemas.microsoft.com/office/infopath/2007/PartnerControls"/>
    <ds:schemaRef ds:uri="3b34c8f0-1ef5-4d1e-bb66-517ce7fe7356"/>
    <ds:schemaRef ds:uri="71c5aaf6-e6ce-465b-b873-5148d2a4c105"/>
    <ds:schemaRef ds:uri="http://schemas.openxmlformats.org/package/2006/metadata/core-properties"/>
    <ds:schemaRef ds:uri="http://www.w3.org/XML/1998/namespace"/>
    <ds:schemaRef ds:uri="http://schemas.microsoft.com/office/2006/documentManagement/types"/>
    <ds:schemaRef ds:uri="b48738c0-5c12-4b5a-b05a-8a6603520253"/>
    <ds:schemaRef ds:uri="http://purl.org/dc/terms/"/>
    <ds:schemaRef ds:uri="4776aa60-670e-4784-be98-c39ff3403b35"/>
  </ds:schemaRefs>
</ds:datastoreItem>
</file>

<file path=customXml/itemProps4.xml><?xml version="1.0" encoding="utf-8"?>
<ds:datastoreItem xmlns:ds="http://schemas.openxmlformats.org/officeDocument/2006/customXml" ds:itemID="{D85B2570-FAB5-475B-BB49-03E75C128EC1}">
  <ds:schemaRefs>
    <ds:schemaRef ds:uri="http://schemas.microsoft.com/sharepoint/v3/contenttype/forms"/>
  </ds:schemaRefs>
</ds:datastoreItem>
</file>

<file path=customXml/itemProps5.xml><?xml version="1.0" encoding="utf-8"?>
<ds:datastoreItem xmlns:ds="http://schemas.openxmlformats.org/officeDocument/2006/customXml" ds:itemID="{4F700729-47AC-4C53-92A2-F5D97D0C270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723</Words>
  <Characters>4122</Characters>
  <Application>Microsoft Office Word</Application>
  <DocSecurity>0</DocSecurity>
  <Lines>34</Lines>
  <Paragraphs>9</Paragraphs>
  <ScaleCrop>false</ScaleCrop>
  <Company>3GPP Support Team</Company>
  <LinksUpToDate>false</LinksUpToDate>
  <CharactersWithSpaces>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2</cp:revision>
  <cp:lastPrinted>1899-12-31T23:00:00Z</cp:lastPrinted>
  <dcterms:created xsi:type="dcterms:W3CDTF">2024-11-04T09:48:00Z</dcterms:created>
  <dcterms:modified xsi:type="dcterms:W3CDTF">2024-11-04T09:48:00Z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ItemGuid">
    <vt:lpwstr>49ce54cb-da54-4d6f-8171-38c664d0c377</vt:lpwstr>
  </property>
  <property fmtid="{D5CDD505-2E9C-101B-9397-08002B2CF9AE}" pid="5" name="MediaServiceImageTags">
    <vt:lpwstr/>
  </property>
</Properties>
</file>